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7B0B2D">
        <w:rPr>
          <w:rFonts w:hint="eastAsia"/>
          <w:b/>
          <w:noProof/>
          <w:sz w:val="24"/>
          <w:lang w:eastAsia="zh-CN"/>
        </w:rPr>
        <w:t>3142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5D7F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5D7FD3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0B2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32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D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widowControl w:val="0"/>
              <w:spacing w:after="0"/>
              <w:ind w:left="100"/>
            </w:pPr>
            <w:r w:rsidRPr="00704AC9">
              <w:rPr>
                <w:rFonts w:ascii="Arial" w:hAnsi="Arial" w:hint="eastAsia"/>
                <w:lang w:val="en-US" w:eastAsia="zh-CN"/>
              </w:rPr>
              <w:t xml:space="preserve">Provide </w:t>
            </w:r>
            <w:r w:rsidRPr="00704AC9">
              <w:rPr>
                <w:rFonts w:ascii="Arial" w:hAnsi="Arial" w:hint="eastAsia"/>
                <w:lang w:eastAsia="zh-CN"/>
              </w:rPr>
              <w:t xml:space="preserve">5G SRVCC </w:t>
            </w:r>
            <w:r w:rsidRPr="00704AC9">
              <w:rPr>
                <w:rFonts w:ascii="Arial" w:hAnsi="Arial" w:hint="eastAsia"/>
                <w:lang w:val="en-US" w:eastAsia="zh-CN"/>
              </w:rPr>
              <w:t>Related S</w:t>
            </w:r>
            <w:proofErr w:type="spellStart"/>
            <w:r w:rsidRPr="00704AC9">
              <w:rPr>
                <w:rFonts w:ascii="Arial" w:hAnsi="Arial" w:hint="eastAsia"/>
                <w:lang w:eastAsia="zh-CN"/>
              </w:rPr>
              <w:t>ubcription</w:t>
            </w:r>
            <w:proofErr w:type="spellEnd"/>
            <w:r w:rsidRPr="00704AC9">
              <w:rPr>
                <w:rFonts w:ascii="Arial" w:hAnsi="Arial" w:hint="eastAsia"/>
                <w:lang w:eastAsia="zh-CN"/>
              </w:rPr>
              <w:t xml:space="preserve"> </w:t>
            </w:r>
            <w:r w:rsidRPr="00704AC9">
              <w:rPr>
                <w:rFonts w:ascii="Arial" w:hAnsi="Arial" w:hint="eastAsia"/>
                <w:lang w:val="en-US" w:eastAsia="zh-CN"/>
              </w:rPr>
              <w:t>to AMF</w:t>
            </w:r>
          </w:p>
        </w:tc>
      </w:tr>
      <w:tr w:rsidR="005D7FD3" w:rsidTr="00547111">
        <w:tc>
          <w:tcPr>
            <w:tcW w:w="1843" w:type="dxa"/>
            <w:tcBorders>
              <w:left w:val="single" w:sz="4" w:space="0" w:color="auto"/>
            </w:tcBorders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7FD3" w:rsidRPr="00704AC9" w:rsidRDefault="005D7FD3" w:rsidP="009325F4">
            <w:pPr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1843" w:type="dxa"/>
            <w:tcBorders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widowControl w:val="0"/>
              <w:spacing w:after="0"/>
              <w:ind w:left="100"/>
            </w:pPr>
            <w:r w:rsidRPr="00704AC9">
              <w:rPr>
                <w:rFonts w:ascii="Arial" w:hAnsi="Arial" w:hint="eastAsia"/>
                <w:lang w:eastAsia="zh-CN"/>
              </w:rPr>
              <w:t>China Unicom</w:t>
            </w:r>
            <w:r w:rsidRPr="00704AC9">
              <w:rPr>
                <w:rFonts w:ascii="Arial" w:hAnsi="Arial" w:hint="eastAsia"/>
                <w:lang w:val="en-US" w:eastAsia="zh-CN"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3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A8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pStyle w:val="CRCoverPage"/>
              <w:spacing w:after="0"/>
              <w:ind w:left="100"/>
            </w:pPr>
            <w:r>
              <w:rPr>
                <w:rFonts w:eastAsia="等线" w:cs="Arial" w:hint="eastAsia"/>
                <w:lang w:eastAsia="zh-CN"/>
              </w:rPr>
              <w:t xml:space="preserve">It is defined in TS 23.216 that in case of 5G SRVCC, </w:t>
            </w:r>
            <w:r>
              <w:rPr>
                <w:rFonts w:eastAsia="等线" w:cs="Arial"/>
                <w:lang w:eastAsia="zh-CN"/>
              </w:rPr>
              <w:t>UDM/HSS includes STN-SR and C</w:t>
            </w:r>
            <w:r>
              <w:rPr>
                <w:rFonts w:eastAsia="等线" w:cs="Arial" w:hint="eastAsia"/>
                <w:lang w:eastAsia="zh-CN"/>
              </w:rPr>
              <w:t>-</w:t>
            </w:r>
            <w:r>
              <w:rPr>
                <w:rFonts w:eastAsia="等线" w:cs="Arial"/>
                <w:lang w:eastAsia="zh-CN"/>
              </w:rPr>
              <w:t>MSISDN as part of the subscription data sent to the AMF. If the STN-SR is present, this indicates the UE is 5G-SRVCC subscribed</w:t>
            </w:r>
            <w:r>
              <w:rPr>
                <w:rFonts w:eastAsia="等线" w:cs="Arial" w:hint="eastAsia"/>
                <w:lang w:eastAsia="zh-CN"/>
              </w:rPr>
              <w:t xml:space="preserve">. </w:t>
            </w:r>
            <w:r>
              <w:rPr>
                <w:rFonts w:eastAsia="等线" w:cs="Arial" w:hint="eastAsia"/>
                <w:lang w:val="en-US" w:eastAsia="zh-CN"/>
              </w:rPr>
              <w:t xml:space="preserve">To support 5G SRVCC, TS 29.503 needs to be updated </w:t>
            </w:r>
            <w:r>
              <w:rPr>
                <w:rFonts w:eastAsia="等线" w:cs="Arial" w:hint="eastAsia"/>
                <w:lang w:eastAsia="zh-CN"/>
              </w:rPr>
              <w:t>correspondingly.</w:t>
            </w:r>
          </w:p>
        </w:tc>
      </w:tr>
      <w:tr w:rsidR="005D7F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04AC9">
              <w:rPr>
                <w:rFonts w:hint="eastAsia"/>
                <w:lang w:val="en-US" w:eastAsia="zh-CN"/>
              </w:rPr>
              <w:t>Following changes are made:</w:t>
            </w:r>
          </w:p>
          <w:p w:rsidR="005D7FD3" w:rsidRPr="00704AC9" w:rsidRDefault="005D7FD3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04AC9">
              <w:rPr>
                <w:rFonts w:hint="eastAsia"/>
                <w:lang w:val="en-US" w:eastAsia="zh-CN"/>
              </w:rPr>
              <w:t xml:space="preserve">- Add </w:t>
            </w:r>
            <w:r w:rsidRPr="00704AC9">
              <w:rPr>
                <w:lang w:val="en-US" w:eastAsia="zh-CN"/>
              </w:rPr>
              <w:t>STN-SR</w:t>
            </w:r>
            <w:r w:rsidRPr="00704AC9">
              <w:rPr>
                <w:rFonts w:hint="eastAsia"/>
                <w:lang w:val="en-US" w:eastAsia="zh-CN"/>
              </w:rPr>
              <w:t xml:space="preserve"> and</w:t>
            </w:r>
            <w:r w:rsidRPr="00704AC9">
              <w:rPr>
                <w:lang w:val="en-US" w:eastAsia="zh-CN"/>
              </w:rPr>
              <w:t xml:space="preserve"> C</w:t>
            </w:r>
            <w:r w:rsidRPr="00704AC9">
              <w:rPr>
                <w:rFonts w:hint="eastAsia"/>
                <w:lang w:val="en-US" w:eastAsia="zh-CN"/>
              </w:rPr>
              <w:t>-</w:t>
            </w:r>
            <w:r w:rsidRPr="00704AC9">
              <w:rPr>
                <w:lang w:val="en-US" w:eastAsia="zh-CN"/>
              </w:rPr>
              <w:t>MSISDN</w:t>
            </w:r>
            <w:r w:rsidRPr="00704AC9">
              <w:rPr>
                <w:rFonts w:hint="eastAsia"/>
                <w:lang w:val="en-US" w:eastAsia="zh-CN"/>
              </w:rPr>
              <w:t xml:space="preserve"> to data structure</w:t>
            </w:r>
            <w:r w:rsidRPr="00704AC9">
              <w:rPr>
                <w:lang w:val="en-US" w:eastAsia="zh-CN"/>
              </w:rPr>
              <w:t xml:space="preserve">  </w:t>
            </w:r>
            <w:proofErr w:type="spellStart"/>
            <w:r w:rsidRPr="00704AC9">
              <w:rPr>
                <w:lang w:val="en-US" w:eastAsia="zh-CN"/>
              </w:rPr>
              <w:t>AccessAndMobilitySubscriptionData</w:t>
            </w:r>
            <w:proofErr w:type="spellEnd"/>
            <w:r w:rsidRPr="00704AC9">
              <w:rPr>
                <w:rFonts w:hint="eastAsia"/>
                <w:lang w:val="en-US" w:eastAsia="zh-CN"/>
              </w:rPr>
              <w:t>.</w:t>
            </w:r>
          </w:p>
          <w:p w:rsidR="005D7FD3" w:rsidRPr="00704AC9" w:rsidRDefault="005D7FD3" w:rsidP="009325F4">
            <w:pPr>
              <w:pStyle w:val="CRCoverPage"/>
              <w:spacing w:after="0"/>
              <w:ind w:left="100"/>
            </w:pPr>
            <w:r w:rsidRPr="00704AC9">
              <w:rPr>
                <w:rFonts w:hint="eastAsia"/>
                <w:lang w:val="en-US" w:eastAsia="zh-CN"/>
              </w:rPr>
              <w:t xml:space="preserve">- Update </w:t>
            </w:r>
            <w:proofErr w:type="spellStart"/>
            <w:r w:rsidRPr="00704AC9">
              <w:rPr>
                <w:rFonts w:hint="eastAsia"/>
                <w:lang w:val="en-US" w:eastAsia="zh-CN"/>
              </w:rPr>
              <w:t>OpenAPI</w:t>
            </w:r>
            <w:proofErr w:type="spellEnd"/>
            <w:r w:rsidRPr="00704AC9">
              <w:rPr>
                <w:rFonts w:hint="eastAsia"/>
                <w:lang w:val="en-US" w:eastAsia="zh-CN"/>
              </w:rPr>
              <w:t xml:space="preserve"> file accordingly.</w:t>
            </w:r>
          </w:p>
        </w:tc>
      </w:tr>
      <w:tr w:rsidR="005D7F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pStyle w:val="CRCoverPage"/>
              <w:spacing w:after="0"/>
              <w:ind w:left="100"/>
            </w:pPr>
            <w:r w:rsidRPr="00704AC9">
              <w:rPr>
                <w:rFonts w:hint="eastAsia"/>
                <w:lang w:val="en-US" w:eastAsia="zh-CN"/>
              </w:rPr>
              <w:t>No support for 5G SRVCC</w:t>
            </w:r>
            <w:r w:rsidRPr="00704AC9">
              <w:rPr>
                <w:rFonts w:hint="eastAsia"/>
                <w:lang w:eastAsia="zh-CN"/>
              </w:rPr>
              <w:t>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pStyle w:val="CRCoverPage"/>
              <w:spacing w:after="0"/>
              <w:ind w:left="100"/>
            </w:pPr>
            <w:r w:rsidRPr="00704AC9">
              <w:rPr>
                <w:rFonts w:hint="eastAsia"/>
                <w:lang w:val="en-US" w:eastAsia="zh-CN"/>
              </w:rPr>
              <w:t xml:space="preserve">6.1.6.1, </w:t>
            </w:r>
            <w:r w:rsidRPr="00704AC9">
              <w:rPr>
                <w:rFonts w:hint="eastAsia"/>
                <w:lang w:eastAsia="zh-CN"/>
              </w:rPr>
              <w:t>6.1.6.2.4</w:t>
            </w:r>
            <w:r w:rsidRPr="00704AC9">
              <w:rPr>
                <w:rFonts w:hint="eastAsia"/>
                <w:lang w:val="en-US" w:eastAsia="zh-CN"/>
              </w:rPr>
              <w:t>, A.2</w:t>
            </w:r>
            <w:r w:rsidRPr="00704AC9">
              <w:rPr>
                <w:rFonts w:hint="eastAsia"/>
                <w:lang w:eastAsia="zh-CN"/>
              </w:rPr>
              <w:t>.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5D7FD3" w:rsidP="003C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introduces backward compatible </w:t>
            </w:r>
            <w:r w:rsidR="003C64EA">
              <w:rPr>
                <w:rFonts w:hint="eastAsia"/>
                <w:lang w:val="en-US" w:eastAsia="zh-CN"/>
              </w:rPr>
              <w:t>new feature</w:t>
            </w:r>
            <w:r>
              <w:rPr>
                <w:rFonts w:hint="eastAsia"/>
                <w:lang w:val="en-US" w:eastAsia="zh-CN"/>
              </w:rPr>
              <w:t xml:space="preserve"> to the </w:t>
            </w:r>
            <w:proofErr w:type="spellStart"/>
            <w:r>
              <w:rPr>
                <w:rFonts w:hint="eastAsia"/>
                <w:lang w:val="en-US" w:eastAsia="zh-CN"/>
              </w:rPr>
              <w:t>OpenAPI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file TS29503_Nudm_SDM in 3GPP TS 29.503.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274" w:rsidRDefault="00A83274" w:rsidP="00A8327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5D7FD3" w:rsidRPr="000B71E3" w:rsidRDefault="005D7FD3" w:rsidP="005D7FD3">
      <w:pPr>
        <w:pStyle w:val="4"/>
      </w:pPr>
      <w:bookmarkStart w:id="3" w:name="_Toc11338577"/>
      <w:r w:rsidRPr="000B71E3">
        <w:t>6.1.6.1</w:t>
      </w:r>
      <w:r w:rsidRPr="000B71E3">
        <w:tab/>
        <w:t>General</w:t>
      </w:r>
      <w:bookmarkEnd w:id="3"/>
    </w:p>
    <w:p w:rsidR="005D7FD3" w:rsidRPr="000B71E3" w:rsidRDefault="005D7FD3" w:rsidP="005D7FD3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5D7FD3" w:rsidRPr="000B71E3" w:rsidRDefault="005D7FD3" w:rsidP="005D7FD3">
      <w:r w:rsidRPr="000B71E3">
        <w:t xml:space="preserve">Table 6.1.6.1-1 specifies the structured data types defined for the </w:t>
      </w:r>
      <w:proofErr w:type="spellStart"/>
      <w:r w:rsidRPr="000B71E3">
        <w:t>Nudm_SDM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Nudm_SDM</w:t>
      </w:r>
      <w:proofErr w:type="spellEnd"/>
      <w:r w:rsidRPr="000B71E3">
        <w:t xml:space="preserve"> service API see table 6.1.6.3.2-1.</w:t>
      </w:r>
    </w:p>
    <w:p w:rsidR="005D7FD3" w:rsidRPr="000B71E3" w:rsidRDefault="005D7FD3" w:rsidP="005D7FD3">
      <w:pPr>
        <w:pStyle w:val="TH"/>
      </w:pPr>
      <w:r w:rsidRPr="000B71E3">
        <w:t xml:space="preserve">Table 6.1.6.1-1: </w:t>
      </w:r>
      <w:proofErr w:type="spellStart"/>
      <w:r w:rsidRPr="000B71E3">
        <w:t>Nudm_SDM</w:t>
      </w:r>
      <w:proofErr w:type="spellEnd"/>
      <w:r w:rsidRPr="000B71E3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7FD3" w:rsidRPr="000B71E3" w:rsidRDefault="005D7FD3" w:rsidP="009325F4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7FD3" w:rsidRPr="000B71E3" w:rsidRDefault="005D7FD3" w:rsidP="009325F4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7FD3" w:rsidRPr="000B71E3" w:rsidRDefault="005D7FD3" w:rsidP="009325F4">
            <w:pPr>
              <w:pStyle w:val="TAH"/>
            </w:pPr>
            <w:r w:rsidRPr="000B71E3">
              <w:t>Description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5D7FD3" w:rsidRPr="000B71E3" w:rsidTr="009325F4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SdmSubs</w:t>
            </w:r>
            <w:r>
              <w:t>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 w:rsidRPr="000B71E3">
              <w:t>6.1.6.2.</w:t>
            </w:r>
            <w:r>
              <w:t>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Non-IP Data Delivery</w:t>
            </w:r>
            <w:r w:rsidRPr="00A224CC">
              <w:rPr>
                <w:rFonts w:cs="Arial" w:hint="eastAsia"/>
                <w:szCs w:val="18"/>
              </w:rPr>
              <w:t xml:space="preserve"> information</w:t>
            </w:r>
          </w:p>
        </w:tc>
      </w:tr>
    </w:tbl>
    <w:p w:rsidR="005D7FD3" w:rsidRPr="000B71E3" w:rsidRDefault="005D7FD3" w:rsidP="005D7FD3"/>
    <w:p w:rsidR="005D7FD3" w:rsidRPr="000B71E3" w:rsidRDefault="005D7FD3" w:rsidP="005D7FD3">
      <w:r w:rsidRPr="000B71E3">
        <w:t xml:space="preserve">Table 6.1.6.1-2 specifies data types re-used by the </w:t>
      </w:r>
      <w:proofErr w:type="spellStart"/>
      <w:r w:rsidRPr="000B71E3">
        <w:t>Nudm_SDM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Nudm_SDM</w:t>
      </w:r>
      <w:proofErr w:type="spellEnd"/>
      <w:r w:rsidRPr="000B71E3">
        <w:t xml:space="preserve"> service API. </w:t>
      </w:r>
    </w:p>
    <w:p w:rsidR="005D7FD3" w:rsidRPr="000B71E3" w:rsidRDefault="005D7FD3" w:rsidP="005D7FD3">
      <w:pPr>
        <w:pStyle w:val="TH"/>
      </w:pPr>
      <w:r w:rsidRPr="000B71E3">
        <w:lastRenderedPageBreak/>
        <w:t xml:space="preserve">Table 6.1.6.1-2: </w:t>
      </w:r>
      <w:proofErr w:type="spellStart"/>
      <w:r w:rsidRPr="000B71E3">
        <w:t>Nudm_SDM</w:t>
      </w:r>
      <w:proofErr w:type="spellEnd"/>
      <w:r w:rsidRPr="000B71E3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7FD3" w:rsidRPr="000B71E3" w:rsidRDefault="005D7FD3" w:rsidP="009325F4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7FD3" w:rsidRPr="000B71E3" w:rsidRDefault="005D7FD3" w:rsidP="009325F4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7FD3" w:rsidRPr="000B71E3" w:rsidRDefault="005D7FD3" w:rsidP="009325F4">
            <w:pPr>
              <w:pStyle w:val="TAH"/>
            </w:pPr>
            <w:r w:rsidRPr="000B71E3">
              <w:t>Comments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:rsidR="005D7FD3" w:rsidRDefault="005D7FD3" w:rsidP="0093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Del="008F15B1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Del="008F15B1" w:rsidRDefault="005D7FD3" w:rsidP="009325F4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Del="008F15B1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Del="008F15B1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20603C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bookmarkStart w:id="4" w:name="_Hlk519761610"/>
            <w:proofErr w:type="spellStart"/>
            <w:r w:rsidRPr="000B71E3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4"/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  <w:ins w:id="5" w:author="Zhijun" w:date="2019-07-19T10:14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ins w:id="6" w:author="Zhijun" w:date="2019-07-19T10:14:00Z"/>
              </w:rPr>
            </w:pPr>
            <w:proofErr w:type="spellStart"/>
            <w:ins w:id="7" w:author="Zhijun" w:date="2019-07-19T10:14:00Z">
              <w:r>
                <w:rPr>
                  <w:rFonts w:hint="eastAsia"/>
                  <w:lang w:val="en-US" w:eastAsia="zh-CN"/>
                </w:rPr>
                <w:t>StnSr</w:t>
              </w:r>
              <w:proofErr w:type="spellEnd"/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ins w:id="8" w:author="Zhijun" w:date="2019-07-19T10:14:00Z"/>
              </w:rPr>
            </w:pPr>
            <w:ins w:id="9" w:author="Zhijun" w:date="2019-07-19T10:14:00Z">
              <w:r w:rsidRPr="00704AC9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ins w:id="10" w:author="Zhijun" w:date="2019-07-19T10:14:00Z"/>
                <w:rFonts w:cs="Arial"/>
                <w:szCs w:val="18"/>
              </w:rPr>
            </w:pPr>
            <w:ins w:id="11" w:author="Zhijun" w:date="2019-07-19T10:14:00Z">
              <w:r>
                <w:rPr>
                  <w:rFonts w:cs="Arial" w:hint="eastAsia"/>
                  <w:szCs w:val="18"/>
                  <w:lang w:val="en-US" w:eastAsia="zh-CN"/>
                </w:rPr>
                <w:t>Session Transfer Number for SRVCC</w:t>
              </w:r>
            </w:ins>
          </w:p>
        </w:tc>
      </w:tr>
      <w:tr w:rsidR="005D7FD3" w:rsidRPr="000B71E3" w:rsidTr="009325F4">
        <w:trPr>
          <w:gridBefore w:val="1"/>
          <w:wBefore w:w="33" w:type="dxa"/>
          <w:jc w:val="center"/>
          <w:ins w:id="12" w:author="Zhijun" w:date="2019-07-19T10:14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ins w:id="13" w:author="Zhijun" w:date="2019-07-19T10:14:00Z"/>
              </w:rPr>
            </w:pPr>
            <w:proofErr w:type="spellStart"/>
            <w:ins w:id="14" w:author="Zhijun" w:date="2019-07-19T10:14:00Z">
              <w:r>
                <w:rPr>
                  <w:rFonts w:hint="eastAsia"/>
                  <w:lang w:val="en-US" w:eastAsia="zh-CN"/>
                </w:rPr>
                <w:t>CMsisdn</w:t>
              </w:r>
              <w:proofErr w:type="spellEnd"/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ins w:id="15" w:author="Zhijun" w:date="2019-07-19T10:14:00Z"/>
              </w:rPr>
            </w:pPr>
            <w:ins w:id="16" w:author="Zhijun" w:date="2019-07-19T10:14:00Z">
              <w:r w:rsidRPr="00704AC9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ins w:id="17" w:author="Zhijun" w:date="2019-07-19T10:14:00Z"/>
                <w:rFonts w:cs="Arial"/>
                <w:szCs w:val="18"/>
              </w:rPr>
            </w:pPr>
            <w:ins w:id="18" w:author="Zhijun" w:date="2019-07-19T10:14:00Z">
              <w:r>
                <w:rPr>
                  <w:rFonts w:cs="Arial" w:hint="eastAsia"/>
                  <w:szCs w:val="18"/>
                  <w:lang w:val="en-US" w:eastAsia="zh-CN"/>
                </w:rPr>
                <w:t>Correlation MSISDN</w:t>
              </w:r>
            </w:ins>
          </w:p>
        </w:tc>
      </w:tr>
    </w:tbl>
    <w:p w:rsidR="005D7FD3" w:rsidRPr="000B71E3" w:rsidRDefault="005D7FD3" w:rsidP="005D7FD3"/>
    <w:p w:rsidR="00F42A14" w:rsidRDefault="00F42A14" w:rsidP="00F42A1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484944" w:rsidRPr="000B71E3" w:rsidRDefault="00484944" w:rsidP="00484944">
      <w:pPr>
        <w:pStyle w:val="5"/>
      </w:pPr>
      <w:bookmarkStart w:id="19" w:name="_Toc11338582"/>
      <w:r w:rsidRPr="000B71E3">
        <w:lastRenderedPageBreak/>
        <w:t>6.1.6.2.4</w:t>
      </w:r>
      <w:r w:rsidRPr="000B71E3">
        <w:tab/>
        <w:t xml:space="preserve">Type: </w:t>
      </w:r>
      <w:proofErr w:type="spellStart"/>
      <w:r w:rsidRPr="000B71E3">
        <w:t>AccessAndMobilitySubscriptionData</w:t>
      </w:r>
      <w:bookmarkEnd w:id="19"/>
      <w:proofErr w:type="spellEnd"/>
    </w:p>
    <w:p w:rsidR="00484944" w:rsidRPr="000B71E3" w:rsidRDefault="00484944" w:rsidP="00484944">
      <w:pPr>
        <w:pStyle w:val="TH"/>
      </w:pPr>
      <w:r w:rsidRPr="000B71E3">
        <w:rPr>
          <w:noProof/>
        </w:rPr>
        <w:t>Table </w:t>
      </w:r>
      <w:r w:rsidRPr="000B71E3">
        <w:t xml:space="preserve">6.1.6.2.4-1: </w:t>
      </w:r>
      <w:r w:rsidRPr="000B71E3">
        <w:rPr>
          <w:noProof/>
        </w:rPr>
        <w:t>Definition of type AccessAndMobilitySubscriptionData</w:t>
      </w:r>
    </w:p>
    <w:tbl>
      <w:tblPr>
        <w:tblW w:w="9589" w:type="dxa"/>
        <w:jc w:val="center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1701"/>
        <w:gridCol w:w="425"/>
        <w:gridCol w:w="1134"/>
        <w:gridCol w:w="4394"/>
      </w:tblGrid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944" w:rsidRPr="000B71E3" w:rsidRDefault="00484944" w:rsidP="009325F4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944" w:rsidRPr="000B71E3" w:rsidRDefault="00484944" w:rsidP="009325F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944" w:rsidRPr="000B71E3" w:rsidRDefault="00484944" w:rsidP="009325F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944" w:rsidRPr="000B71E3" w:rsidRDefault="00484944" w:rsidP="009325F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944" w:rsidRPr="000B71E3" w:rsidRDefault="00484944" w:rsidP="009325F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6.1.8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gpsis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Gpsi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Generic Public Subscription Identifier; see 3GPP TS 29.571 [7]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internalGroupIds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GroupId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>
              <w:t>1</w:t>
            </w:r>
            <w:r w:rsidRPr="000B71E3"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List of internal group identifier; see 3GPP TS 23.501 [2]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5.9.7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subscribedUeAmbr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Ambr</w:t>
            </w:r>
            <w: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ratRestrictions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RatType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RAT Types that are restricted; see 3GPP TS 29.571 [7]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forbiddenAreas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forbidden areas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Service Area Restriction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coreNetworkTypeRestrictions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CoreNetworkType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Core Network Types that are restricted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RfspIndex</w:t>
            </w:r>
            <w: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Index to RAT/Frequency Selection Priority;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subsRegTimer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DurationSec</w:t>
            </w:r>
            <w: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periodic registration timer; see 3GPP TS 29.571 [7]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ueUsageType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UeUsageType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mpsPriority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MpsPriorityIndicator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t>mc</w:t>
            </w:r>
            <w:r w:rsidRPr="000B71E3">
              <w:t>sPriority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t>Mc</w:t>
            </w:r>
            <w:r w:rsidRPr="000B71E3">
              <w:t>sPriorityIndicator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activeTime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DurationSec</w:t>
            </w:r>
            <w: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active time for PSM UEs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dlPacketCount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DlPacketCount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DL Buffering Suggested Packet Count indicates whether extended buffering of downlink packets for High Latency Communication is requested.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>, t</w:t>
            </w:r>
            <w:r w:rsidRPr="000B71E3">
              <w:rPr>
                <w:rFonts w:cs="Arial"/>
                <w:szCs w:val="18"/>
              </w:rPr>
              <w:t>his IE shall be present if the UDM shall send the information for Steering of Roaming during registration or the subscription data update to the UE.</w:t>
            </w:r>
            <w:r>
              <w:rPr>
                <w:rFonts w:cs="Arial"/>
                <w:szCs w:val="18"/>
              </w:rPr>
              <w:t xml:space="preserve"> The UDM may detect the need to send </w:t>
            </w:r>
            <w:proofErr w:type="spellStart"/>
            <w:r>
              <w:rPr>
                <w:rFonts w:cs="Arial"/>
                <w:szCs w:val="18"/>
              </w:rPr>
              <w:t>sorInfo</w:t>
            </w:r>
            <w:proofErr w:type="spellEnd"/>
            <w:r>
              <w:rPr>
                <w:rFonts w:cs="Arial"/>
                <w:szCs w:val="18"/>
              </w:rPr>
              <w:t xml:space="preserve"> by retrieving context information from the UDR.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This IE shall be present if the UDM shall send the information for </w:t>
            </w:r>
            <w:r w:rsidRPr="008B0550">
              <w:t>UE Parameters Update</w:t>
            </w:r>
            <w:r>
              <w:rPr>
                <w:noProof/>
              </w:rPr>
              <w:t xml:space="preserve"> after the UE has been successfully authenticated and registered to the 5G system</w:t>
            </w:r>
            <w:r w:rsidRPr="000B71E3">
              <w:rPr>
                <w:rFonts w:cs="Arial"/>
                <w:szCs w:val="18"/>
              </w:rPr>
              <w:t>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micoAllowed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MicoAllowed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the UE subscription allows MICO mode.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shared</w:t>
            </w:r>
            <w:r>
              <w:t>Am</w:t>
            </w:r>
            <w:r w:rsidRPr="000B71E3">
              <w:t>DataIds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SharedDataId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Identifier of shared </w:t>
            </w:r>
            <w:r>
              <w:rPr>
                <w:rFonts w:cs="Arial"/>
                <w:szCs w:val="18"/>
              </w:rPr>
              <w:t xml:space="preserve">Access And Mobility Subscription </w:t>
            </w:r>
            <w:r w:rsidRPr="000B71E3">
              <w:rPr>
                <w:rFonts w:cs="Arial"/>
                <w:szCs w:val="18"/>
              </w:rPr>
              <w:t>data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Operator Determined Barring for Packet Oriented Services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proofErr w:type="spellStart"/>
            <w:r>
              <w:t>subscribedDnnList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r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the subscribed DNNs for the UE</w:t>
            </w:r>
            <w:r>
              <w:rPr>
                <w:rFonts w:eastAsia="Malgun Gothic"/>
              </w:rPr>
              <w:t>. Used to determine the list of LADN available to the UE as defined in clause 5.6.5 of TS 23.501 [2].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serviceGapTime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rFonts w:cs="Arial"/>
                <w:szCs w:val="18"/>
              </w:rPr>
            </w:pPr>
            <w:r>
              <w:t xml:space="preserve">Used to set the Service Gap timer for Service Gap Control (see </w:t>
            </w:r>
            <w:r>
              <w:rPr>
                <w:lang w:eastAsia="zh-CN"/>
              </w:rPr>
              <w:t xml:space="preserve">TS 23.501 [2] clause </w:t>
            </w:r>
            <w:r w:rsidRPr="005F1F6D">
              <w:rPr>
                <w:lang w:eastAsia="zh-CN"/>
              </w:rPr>
              <w:t>5.26.</w:t>
            </w:r>
            <w:r>
              <w:rPr>
                <w:lang w:eastAsia="zh-CN"/>
              </w:rPr>
              <w:t xml:space="preserve">16 and TS 23.502 [3] clause </w:t>
            </w:r>
            <w:r w:rsidRPr="005F1F6D">
              <w:rPr>
                <w:lang w:eastAsia="zh-CN"/>
              </w:rPr>
              <w:t>4.2.2.2.2</w:t>
            </w:r>
            <w:r w:rsidRPr="005F1F6D">
              <w:t>).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AMF in the HPLMN or one of its equivalent PLMN(s)</w:t>
            </w:r>
          </w:p>
        </w:tc>
      </w:tr>
      <w:tr w:rsidR="00484944" w:rsidRPr="000B71E3" w:rsidTr="00484944">
        <w:trPr>
          <w:jc w:val="center"/>
          <w:ins w:id="20" w:author="Zhijun" w:date="2019-07-19T10:16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21" w:author="Zhijun" w:date="2019-07-19T10:16:00Z"/>
              </w:rPr>
            </w:pPr>
            <w:proofErr w:type="spellStart"/>
            <w:ins w:id="22" w:author="China Unicom" w:date="2019-07-08T15:13:00Z">
              <w:r w:rsidRPr="00704AC9">
                <w:rPr>
                  <w:rFonts w:hint="eastAsia"/>
                  <w:lang w:eastAsia="zh-CN"/>
                </w:rPr>
                <w:t>stnSr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23" w:author="Zhijun" w:date="2019-07-19T10:16:00Z"/>
              </w:rPr>
            </w:pPr>
            <w:proofErr w:type="spellStart"/>
            <w:ins w:id="24" w:author="China Unicom" w:date="2019-07-08T15:13:00Z">
              <w:r w:rsidRPr="00704AC9">
                <w:rPr>
                  <w:rFonts w:hint="eastAsia"/>
                  <w:lang w:eastAsia="zh-CN"/>
                </w:rPr>
                <w:t>StnSr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C"/>
              <w:rPr>
                <w:ins w:id="25" w:author="Zhijun" w:date="2019-07-19T10:16:00Z"/>
              </w:rPr>
            </w:pPr>
            <w:ins w:id="26" w:author="China Unicom" w:date="2019-07-08T15:13:00Z">
              <w:r w:rsidRPr="00704AC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27" w:author="Zhijun" w:date="2019-07-19T10:16:00Z"/>
              </w:rPr>
            </w:pPr>
            <w:ins w:id="28" w:author="China Unicom" w:date="2019-07-08T15:13:00Z">
              <w:r w:rsidRPr="00704AC9"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704AC9" w:rsidRDefault="00484944" w:rsidP="00484944">
            <w:pPr>
              <w:pStyle w:val="TAL"/>
              <w:keepNext w:val="0"/>
              <w:keepLines w:val="0"/>
              <w:widowControl w:val="0"/>
              <w:rPr>
                <w:ins w:id="29" w:author="Zhijun" w:date="2019-07-19T11:36:00Z"/>
                <w:rFonts w:cs="Arial"/>
                <w:szCs w:val="18"/>
                <w:lang w:val="en-US" w:eastAsia="zh-CN"/>
              </w:rPr>
            </w:pPr>
            <w:ins w:id="30" w:author="Zhijun" w:date="2019-07-19T11:36:00Z">
              <w:r w:rsidRPr="00704AC9">
                <w:rPr>
                  <w:rFonts w:cs="Arial" w:hint="eastAsia"/>
                  <w:szCs w:val="18"/>
                  <w:lang w:val="en-US" w:eastAsia="zh-CN"/>
                </w:rPr>
                <w:t>This IE shall be present if the UE is subscribed to 5G SRVCC.</w:t>
              </w:r>
            </w:ins>
          </w:p>
          <w:p w:rsidR="00484944" w:rsidRDefault="00484944" w:rsidP="00484944">
            <w:pPr>
              <w:pStyle w:val="TAL"/>
              <w:rPr>
                <w:ins w:id="31" w:author="Zhijun" w:date="2019-07-19T10:16:00Z"/>
                <w:rFonts w:cs="Arial"/>
                <w:szCs w:val="18"/>
              </w:rPr>
            </w:pPr>
            <w:ins w:id="32" w:author="Zhijun" w:date="2019-07-19T11:36:00Z">
              <w:r w:rsidRPr="00704AC9">
                <w:rPr>
                  <w:rFonts w:cs="Arial" w:hint="eastAsia"/>
                  <w:szCs w:val="18"/>
                  <w:lang w:val="en-US" w:eastAsia="zh-CN"/>
                </w:rPr>
                <w:t>When present, it indicates the STN-SR (</w:t>
              </w:r>
            </w:ins>
            <w:ins w:id="33" w:author="China Unicom" w:date="2019-07-11T10:30:00Z">
              <w:r w:rsidRPr="00704AC9">
                <w:rPr>
                  <w:rFonts w:cs="Arial"/>
                  <w:szCs w:val="18"/>
                  <w:lang w:eastAsia="zh-CN"/>
                </w:rPr>
                <w:t>Session Transfer Number for SRVCC</w:t>
              </w:r>
            </w:ins>
            <w:ins w:id="34" w:author="Zhijun" w:date="2019-07-19T11:37:00Z">
              <w:r w:rsidRPr="00704AC9">
                <w:rPr>
                  <w:rFonts w:cs="Arial" w:hint="eastAsia"/>
                  <w:szCs w:val="18"/>
                  <w:lang w:val="en-US" w:eastAsia="zh-CN"/>
                </w:rPr>
                <w:t>) of the UR</w:t>
              </w:r>
            </w:ins>
            <w:ins w:id="35" w:author="Zhijun" w:date="2019-07-19T11:30:00Z">
              <w:r w:rsidRPr="00704AC9"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484944" w:rsidRPr="000B71E3" w:rsidTr="00484944">
        <w:trPr>
          <w:jc w:val="center"/>
          <w:ins w:id="36" w:author="Zhijun" w:date="2019-07-19T10:17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37" w:author="Zhijun" w:date="2019-07-19T10:17:00Z"/>
              </w:rPr>
            </w:pPr>
            <w:proofErr w:type="spellStart"/>
            <w:ins w:id="38" w:author="China Unicom" w:date="2019-07-08T15:13:00Z">
              <w:r w:rsidRPr="00704AC9">
                <w:rPr>
                  <w:rFonts w:hint="eastAsia"/>
                  <w:lang w:eastAsia="zh-CN"/>
                </w:rPr>
                <w:t>cMsisdn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39" w:author="Zhijun" w:date="2019-07-19T10:17:00Z"/>
              </w:rPr>
            </w:pPr>
            <w:ins w:id="40" w:author="Zhijun" w:date="2019-07-19T11:27:00Z">
              <w:r w:rsidRPr="00704AC9">
                <w:rPr>
                  <w:rFonts w:hint="eastAsia"/>
                  <w:lang w:val="en-US" w:eastAsia="zh-CN"/>
                </w:rPr>
                <w:t>C</w:t>
              </w:r>
            </w:ins>
            <w:proofErr w:type="spellStart"/>
            <w:ins w:id="41" w:author="China Unicom" w:date="2019-07-08T15:13:00Z">
              <w:r w:rsidRPr="00704AC9">
                <w:rPr>
                  <w:rFonts w:hint="eastAsia"/>
                  <w:lang w:eastAsia="zh-CN"/>
                </w:rPr>
                <w:t>Msisdn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C"/>
              <w:rPr>
                <w:ins w:id="42" w:author="Zhijun" w:date="2019-07-19T10:17:00Z"/>
              </w:rPr>
            </w:pPr>
            <w:ins w:id="43" w:author="China Unicom" w:date="2019-07-08T15:13:00Z">
              <w:r w:rsidRPr="00704AC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44" w:author="Zhijun" w:date="2019-07-19T10:17:00Z"/>
              </w:rPr>
            </w:pPr>
            <w:ins w:id="45" w:author="China Unicom" w:date="2019-07-08T15:13:00Z">
              <w:r w:rsidRPr="00704AC9"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704AC9" w:rsidRDefault="00484944" w:rsidP="00484944">
            <w:pPr>
              <w:pStyle w:val="TAL"/>
              <w:keepNext w:val="0"/>
              <w:keepLines w:val="0"/>
              <w:widowControl w:val="0"/>
              <w:rPr>
                <w:ins w:id="46" w:author="Zhijun" w:date="2019-07-19T11:35:00Z"/>
                <w:rFonts w:cs="Arial"/>
                <w:szCs w:val="18"/>
                <w:lang w:val="en-US" w:eastAsia="zh-CN"/>
              </w:rPr>
            </w:pPr>
            <w:ins w:id="47" w:author="Zhijun" w:date="2019-07-19T11:35:00Z">
              <w:r w:rsidRPr="00704AC9">
                <w:rPr>
                  <w:rFonts w:cs="Arial" w:hint="eastAsia"/>
                  <w:szCs w:val="18"/>
                  <w:lang w:val="en-US" w:eastAsia="zh-CN"/>
                </w:rPr>
                <w:t>This IE shall be present if the UE is subscribed to 5G SRVCC.</w:t>
              </w:r>
            </w:ins>
          </w:p>
          <w:p w:rsidR="00484944" w:rsidRDefault="00484944" w:rsidP="00484944">
            <w:pPr>
              <w:pStyle w:val="TAL"/>
              <w:rPr>
                <w:ins w:id="48" w:author="Zhijun" w:date="2019-07-19T10:17:00Z"/>
                <w:rFonts w:cs="Arial"/>
                <w:szCs w:val="18"/>
              </w:rPr>
            </w:pPr>
            <w:ins w:id="49" w:author="Zhijun" w:date="2019-07-19T11:35:00Z">
              <w:r w:rsidRPr="00704AC9">
                <w:rPr>
                  <w:rFonts w:cs="Arial" w:hint="eastAsia"/>
                  <w:szCs w:val="18"/>
                  <w:lang w:val="en-US" w:eastAsia="zh-CN"/>
                </w:rPr>
                <w:t xml:space="preserve">When present, it </w:t>
              </w:r>
            </w:ins>
            <w:ins w:id="50" w:author="Zhijun" w:date="2019-07-19T11:36:00Z">
              <w:r w:rsidRPr="00704AC9">
                <w:rPr>
                  <w:rFonts w:cs="Arial" w:hint="eastAsia"/>
                  <w:szCs w:val="18"/>
                  <w:lang w:val="en-US" w:eastAsia="zh-CN"/>
                </w:rPr>
                <w:t>indicates the C-MSISDN (</w:t>
              </w:r>
            </w:ins>
            <w:ins w:id="51" w:author="China Unicom" w:date="2019-07-11T10:30:00Z">
              <w:r w:rsidRPr="00704AC9">
                <w:rPr>
                  <w:rFonts w:cs="Arial"/>
                  <w:szCs w:val="18"/>
                  <w:lang w:eastAsia="zh-CN"/>
                </w:rPr>
                <w:t>Correlation MSISDN</w:t>
              </w:r>
            </w:ins>
            <w:ins w:id="52" w:author="Zhijun" w:date="2019-07-19T11:36:00Z">
              <w:r w:rsidRPr="00704AC9">
                <w:rPr>
                  <w:rFonts w:cs="Arial" w:hint="eastAsia"/>
                  <w:szCs w:val="18"/>
                  <w:lang w:val="en-US" w:eastAsia="zh-CN"/>
                </w:rPr>
                <w:t>) of the UE</w:t>
              </w:r>
            </w:ins>
            <w:ins w:id="53" w:author="Zhijun" w:date="2019-07-19T11:31:00Z">
              <w:r w:rsidRPr="00704AC9"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484944" w:rsidTr="00484944">
        <w:trPr>
          <w:jc w:val="center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t>AccessAndMobilitySubscriptionData</w:t>
            </w:r>
            <w:proofErr w:type="spellEnd"/>
            <w:r>
              <w:t xml:space="preserve"> can be UE-individual data or shared data. </w:t>
            </w:r>
            <w:r>
              <w:br/>
              <w:t xml:space="preserve">UE-individual data take precedence over shared data. </w:t>
            </w:r>
            <w:r>
              <w:br/>
              <w:t xml:space="preserve">E.g.: When an attribute of type array is present but empty within UE-Individual data and present (with any cardinality) in shared data, the empty array takes precedence. Similarly, when a </w:t>
            </w:r>
            <w:proofErr w:type="spellStart"/>
            <w:r>
              <w:t>nullable</w:t>
            </w:r>
            <w:proofErr w:type="spellEnd"/>
            <w:r>
              <w:t xml:space="preserve"> attribute is present with value null within the individual data and present (with any value) in shared data, the null value takes </w:t>
            </w:r>
            <w:r>
              <w:lastRenderedPageBreak/>
              <w:t>precedence (i.e. for the concerned UE the attribute is considered absent).</w:t>
            </w:r>
          </w:p>
          <w:p w:rsidR="00484944" w:rsidRDefault="00484944" w:rsidP="009325F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84944" w:rsidRPr="000B71E3" w:rsidRDefault="00484944" w:rsidP="00484944"/>
    <w:p w:rsidR="00484944" w:rsidRDefault="00484944" w:rsidP="0048494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484944" w:rsidRDefault="00484944" w:rsidP="00484944">
      <w:pPr>
        <w:pStyle w:val="2"/>
      </w:pPr>
      <w:bookmarkStart w:id="54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54"/>
    </w:p>
    <w:p w:rsidR="00484944" w:rsidRDefault="00484944" w:rsidP="00484944">
      <w:pPr>
        <w:pStyle w:val="PL"/>
        <w:rPr>
          <w:szCs w:val="22"/>
          <w:lang w:val="en-US" w:eastAsia="zh-CN"/>
        </w:rPr>
      </w:pPr>
    </w:p>
    <w:p w:rsidR="00484944" w:rsidRDefault="00484944" w:rsidP="00484944">
      <w:pPr>
        <w:widowControl w:val="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********TEXT SKIPPED********</w:t>
      </w:r>
    </w:p>
    <w:p w:rsidR="00484944" w:rsidRDefault="00484944" w:rsidP="00484944">
      <w:pPr>
        <w:pStyle w:val="PL"/>
      </w:pPr>
      <w:r>
        <w:t xml:space="preserve">    AccessAndMobilitySubscriptionData:</w:t>
      </w:r>
    </w:p>
    <w:p w:rsidR="00484944" w:rsidRDefault="00484944" w:rsidP="00484944">
      <w:pPr>
        <w:pStyle w:val="PL"/>
      </w:pPr>
      <w:r>
        <w:t xml:space="preserve">      type: object</w:t>
      </w:r>
    </w:p>
    <w:p w:rsidR="00484944" w:rsidRDefault="00484944" w:rsidP="00484944">
      <w:pPr>
        <w:pStyle w:val="PL"/>
      </w:pPr>
      <w:r>
        <w:t xml:space="preserve">      properties:</w:t>
      </w:r>
    </w:p>
    <w:p w:rsidR="00484944" w:rsidRDefault="00484944" w:rsidP="00484944">
      <w:pPr>
        <w:pStyle w:val="PL"/>
      </w:pPr>
      <w:r>
        <w:t xml:space="preserve">        supportedFeatures:</w:t>
      </w:r>
    </w:p>
    <w:p w:rsidR="00484944" w:rsidRDefault="00484944" w:rsidP="00484944">
      <w:pPr>
        <w:pStyle w:val="PL"/>
      </w:pPr>
      <w:r>
        <w:t xml:space="preserve">          $ref: 'TS29571_CommonData.yaml#/components/schemas/SupportedFeatures'</w:t>
      </w:r>
    </w:p>
    <w:p w:rsidR="00484944" w:rsidRDefault="00484944" w:rsidP="00484944">
      <w:pPr>
        <w:pStyle w:val="PL"/>
      </w:pPr>
      <w:r>
        <w:t xml:space="preserve">        gpsis:</w:t>
      </w:r>
    </w:p>
    <w:p w:rsidR="00484944" w:rsidRDefault="00484944" w:rsidP="00484944">
      <w:pPr>
        <w:pStyle w:val="PL"/>
      </w:pPr>
      <w:r>
        <w:t xml:space="preserve">          type: array</w:t>
      </w:r>
    </w:p>
    <w:p w:rsidR="00484944" w:rsidRDefault="00484944" w:rsidP="00484944">
      <w:pPr>
        <w:pStyle w:val="PL"/>
      </w:pPr>
      <w:r>
        <w:t xml:space="preserve">          items:</w:t>
      </w:r>
    </w:p>
    <w:p w:rsidR="00484944" w:rsidRDefault="00484944" w:rsidP="00484944">
      <w:pPr>
        <w:pStyle w:val="PL"/>
      </w:pPr>
      <w:r>
        <w:t xml:space="preserve">            $ref: 'TS29571_CommonData.yaml#/components/schemas/Gpsi'</w:t>
      </w:r>
    </w:p>
    <w:p w:rsidR="00484944" w:rsidRDefault="00484944" w:rsidP="00484944">
      <w:pPr>
        <w:pStyle w:val="PL"/>
      </w:pPr>
      <w:r>
        <w:t xml:space="preserve">        internalGroupIds:</w:t>
      </w:r>
    </w:p>
    <w:p w:rsidR="00484944" w:rsidRDefault="00484944" w:rsidP="00484944">
      <w:pPr>
        <w:pStyle w:val="PL"/>
      </w:pPr>
      <w:r>
        <w:t xml:space="preserve">          type: array</w:t>
      </w:r>
    </w:p>
    <w:p w:rsidR="00484944" w:rsidRDefault="00484944" w:rsidP="00484944">
      <w:pPr>
        <w:pStyle w:val="PL"/>
      </w:pPr>
      <w:r>
        <w:t xml:space="preserve">          items:</w:t>
      </w:r>
    </w:p>
    <w:p w:rsidR="00484944" w:rsidRDefault="00484944" w:rsidP="00484944">
      <w:pPr>
        <w:pStyle w:val="PL"/>
      </w:pPr>
      <w:r>
        <w:t xml:space="preserve">            $ref: 'TS29571_CommonData.yaml#/components/schemas/GroupId'</w:t>
      </w:r>
    </w:p>
    <w:p w:rsidR="00484944" w:rsidRDefault="00484944" w:rsidP="00484944">
      <w:pPr>
        <w:pStyle w:val="PL"/>
      </w:pPr>
      <w:r>
        <w:t xml:space="preserve">          minItems: 1</w:t>
      </w:r>
    </w:p>
    <w:p w:rsidR="00484944" w:rsidRDefault="00484944" w:rsidP="00484944">
      <w:pPr>
        <w:pStyle w:val="PL"/>
      </w:pPr>
      <w:r>
        <w:t xml:space="preserve">        subscribedUeAmbr:</w:t>
      </w:r>
    </w:p>
    <w:p w:rsidR="00484944" w:rsidRDefault="00484944" w:rsidP="00484944">
      <w:pPr>
        <w:pStyle w:val="PL"/>
      </w:pPr>
      <w:r>
        <w:t xml:space="preserve">          $ref: 'TS29571_CommonData.yaml#/components/schemas/AmbrRm'</w:t>
      </w:r>
    </w:p>
    <w:p w:rsidR="00484944" w:rsidRDefault="00484944" w:rsidP="00484944">
      <w:pPr>
        <w:pStyle w:val="PL"/>
      </w:pPr>
      <w:r>
        <w:t xml:space="preserve">        nssai:</w:t>
      </w:r>
    </w:p>
    <w:p w:rsidR="00484944" w:rsidRDefault="00484944" w:rsidP="00484944">
      <w:pPr>
        <w:pStyle w:val="PL"/>
        <w:rPr>
          <w:lang w:val="en-US"/>
        </w:rPr>
      </w:pPr>
      <w:r>
        <w:t xml:space="preserve">          $ref: '#/components/schemas/Nssai'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ratRestrictions: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forbiddenAreas: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serviceAreaRestriction: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coreNetworkTypeRestrictions: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#/components/schemas/CoreNetworkType'</w:t>
      </w:r>
    </w:p>
    <w:p w:rsidR="00484944" w:rsidRDefault="00484944" w:rsidP="00484944">
      <w:pPr>
        <w:pStyle w:val="PL"/>
      </w:pPr>
      <w:r>
        <w:t xml:space="preserve">        rfspIndex:</w:t>
      </w:r>
    </w:p>
    <w:p w:rsidR="00484944" w:rsidRDefault="00484944" w:rsidP="00484944">
      <w:pPr>
        <w:pStyle w:val="PL"/>
      </w:pPr>
      <w:r>
        <w:t xml:space="preserve">          $ref: 'TS29571_CommonData.yaml#/components/schemas/RfspIndexRm'</w:t>
      </w:r>
    </w:p>
    <w:p w:rsidR="00484944" w:rsidRDefault="00484944" w:rsidP="00484944">
      <w:pPr>
        <w:pStyle w:val="PL"/>
      </w:pPr>
      <w:r>
        <w:t xml:space="preserve">        subsRegTimer:</w:t>
      </w:r>
    </w:p>
    <w:p w:rsidR="00484944" w:rsidRDefault="00484944" w:rsidP="00484944">
      <w:pPr>
        <w:pStyle w:val="PL"/>
      </w:pPr>
      <w:r>
        <w:t xml:space="preserve">          $ref: 'TS29571_CommonData.yaml#/components/schemas/DurationSecRm'</w:t>
      </w:r>
    </w:p>
    <w:p w:rsidR="00484944" w:rsidRDefault="00484944" w:rsidP="00484944">
      <w:pPr>
        <w:pStyle w:val="PL"/>
      </w:pPr>
      <w:r>
        <w:t xml:space="preserve">        ueUsageType:</w:t>
      </w:r>
    </w:p>
    <w:p w:rsidR="00484944" w:rsidRDefault="00484944" w:rsidP="00484944">
      <w:pPr>
        <w:pStyle w:val="PL"/>
      </w:pPr>
      <w:r>
        <w:t xml:space="preserve">          $ref: '#/components/schemas/UeUsageType'</w:t>
      </w:r>
    </w:p>
    <w:p w:rsidR="00484944" w:rsidRDefault="00484944" w:rsidP="00484944">
      <w:pPr>
        <w:pStyle w:val="PL"/>
      </w:pPr>
      <w:r>
        <w:t xml:space="preserve">        mpsPriority:</w:t>
      </w:r>
    </w:p>
    <w:p w:rsidR="00484944" w:rsidRDefault="00484944" w:rsidP="00484944">
      <w:pPr>
        <w:pStyle w:val="PL"/>
      </w:pPr>
      <w:r>
        <w:t xml:space="preserve">          $ref: '#/components/schemas/MpsPriorityIndicator'</w:t>
      </w:r>
    </w:p>
    <w:p w:rsidR="00484944" w:rsidRDefault="00484944" w:rsidP="00484944">
      <w:pPr>
        <w:pStyle w:val="PL"/>
      </w:pPr>
      <w:r>
        <w:t xml:space="preserve">        mcsPriority:</w:t>
      </w:r>
    </w:p>
    <w:p w:rsidR="00484944" w:rsidRDefault="00484944" w:rsidP="00484944">
      <w:pPr>
        <w:pStyle w:val="PL"/>
      </w:pPr>
      <w:r>
        <w:t xml:space="preserve">          $ref: '#/components/schemas/McsPriorityIndicator'</w:t>
      </w:r>
    </w:p>
    <w:p w:rsidR="00484944" w:rsidRDefault="00484944" w:rsidP="00484944">
      <w:pPr>
        <w:pStyle w:val="PL"/>
      </w:pPr>
      <w:r>
        <w:t xml:space="preserve">        activeTime:</w:t>
      </w:r>
    </w:p>
    <w:p w:rsidR="00484944" w:rsidRDefault="00484944" w:rsidP="00484944">
      <w:pPr>
        <w:pStyle w:val="PL"/>
      </w:pPr>
      <w:r>
        <w:t xml:space="preserve">          $ref: 'TS29571_CommonData.yaml#/components/schemas/DurationSecRm'</w:t>
      </w:r>
    </w:p>
    <w:p w:rsidR="00484944" w:rsidRDefault="00484944" w:rsidP="00484944">
      <w:pPr>
        <w:pStyle w:val="PL"/>
      </w:pPr>
      <w:r>
        <w:t xml:space="preserve">        dlPacketCount:</w:t>
      </w:r>
    </w:p>
    <w:p w:rsidR="00484944" w:rsidRDefault="00484944" w:rsidP="00484944">
      <w:pPr>
        <w:pStyle w:val="PL"/>
      </w:pPr>
      <w:r>
        <w:t xml:space="preserve">          $ref: '#/components/schemas/DlPacketCount'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sorInfo</w:t>
      </w:r>
      <w:r>
        <w:rPr>
          <w:lang w:val="en-US"/>
        </w:rPr>
        <w:t>:</w:t>
      </w:r>
    </w:p>
    <w:p w:rsidR="00484944" w:rsidRDefault="00484944" w:rsidP="00484944">
      <w:pPr>
        <w:pStyle w:val="PL"/>
      </w:pPr>
      <w:r>
        <w:rPr>
          <w:lang w:val="en-US"/>
        </w:rPr>
        <w:t xml:space="preserve">          $ref: '#/components/schemas/</w:t>
      </w:r>
      <w:r>
        <w:t>SorInfo</w:t>
      </w:r>
      <w:r>
        <w:rPr>
          <w:lang w:val="en-US"/>
        </w:rPr>
        <w:t>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upu</w:t>
      </w:r>
      <w:r>
        <w:t>Info</w:t>
      </w:r>
      <w:r>
        <w:rPr>
          <w:lang w:val="en-US"/>
        </w:rPr>
        <w:t>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eastAsia="zh-CN"/>
        </w:rPr>
        <w:t>Upu</w:t>
      </w:r>
      <w:r>
        <w:t>Info</w:t>
      </w:r>
      <w:r>
        <w:rPr>
          <w:lang w:val="en-US"/>
        </w:rPr>
        <w:t>'</w:t>
      </w:r>
    </w:p>
    <w:p w:rsidR="00484944" w:rsidRDefault="00484944" w:rsidP="00484944">
      <w:pPr>
        <w:pStyle w:val="PL"/>
      </w:pPr>
      <w:r>
        <w:t xml:space="preserve">        micoAllowed:</w:t>
      </w:r>
    </w:p>
    <w:p w:rsidR="00484944" w:rsidRDefault="00484944" w:rsidP="00484944">
      <w:pPr>
        <w:pStyle w:val="PL"/>
      </w:pPr>
      <w:r>
        <w:t xml:space="preserve">          $ref: '#/components/schemas/MicoAllowed'</w:t>
      </w:r>
    </w:p>
    <w:p w:rsidR="00484944" w:rsidRDefault="00484944" w:rsidP="00484944">
      <w:pPr>
        <w:pStyle w:val="PL"/>
      </w:pPr>
      <w:r>
        <w:t xml:space="preserve">        sharedAmDataIds: </w:t>
      </w:r>
    </w:p>
    <w:p w:rsidR="00484944" w:rsidRDefault="00484944" w:rsidP="00484944">
      <w:pPr>
        <w:pStyle w:val="PL"/>
      </w:pPr>
      <w:r>
        <w:t xml:space="preserve">          type: array</w:t>
      </w:r>
    </w:p>
    <w:p w:rsidR="00484944" w:rsidRDefault="00484944" w:rsidP="00484944">
      <w:pPr>
        <w:pStyle w:val="PL"/>
      </w:pPr>
      <w:r>
        <w:t xml:space="preserve">          items:</w:t>
      </w:r>
    </w:p>
    <w:p w:rsidR="00484944" w:rsidRDefault="00484944" w:rsidP="00484944">
      <w:pPr>
        <w:pStyle w:val="PL"/>
      </w:pPr>
      <w:r>
        <w:t xml:space="preserve">            $ref: '#/components/schemas/SharedDataId'</w:t>
      </w:r>
    </w:p>
    <w:p w:rsidR="00484944" w:rsidRDefault="00484944" w:rsidP="00484944">
      <w:pPr>
        <w:pStyle w:val="PL"/>
      </w:pPr>
      <w:r>
        <w:t xml:space="preserve">          minItems: 1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:rsidR="00484944" w:rsidRDefault="00484944" w:rsidP="00484944">
      <w:pPr>
        <w:pStyle w:val="PL"/>
      </w:pPr>
      <w:r>
        <w:t xml:space="preserve">        subscribedDnnList:</w:t>
      </w:r>
    </w:p>
    <w:p w:rsidR="00484944" w:rsidRDefault="00484944" w:rsidP="00484944">
      <w:pPr>
        <w:pStyle w:val="PL"/>
      </w:pPr>
      <w:r>
        <w:t xml:space="preserve">          type: array</w:t>
      </w:r>
    </w:p>
    <w:p w:rsidR="00484944" w:rsidRDefault="00484944" w:rsidP="00484944">
      <w:pPr>
        <w:pStyle w:val="PL"/>
      </w:pPr>
      <w:r>
        <w:t xml:space="preserve">          items:</w:t>
      </w:r>
    </w:p>
    <w:p w:rsidR="00484944" w:rsidRDefault="00484944" w:rsidP="00484944">
      <w:pPr>
        <w:pStyle w:val="PL"/>
      </w:pPr>
      <w:r>
        <w:t xml:space="preserve">            $ref: 'TS29571_CommonData.yaml#/components/schemas/Dnn'</w:t>
      </w:r>
    </w:p>
    <w:p w:rsidR="00484944" w:rsidRDefault="00484944" w:rsidP="00484944">
      <w:pPr>
        <w:pStyle w:val="PL"/>
      </w:pPr>
      <w:r>
        <w:t xml:space="preserve">        </w:t>
      </w:r>
      <w:r>
        <w:rPr>
          <w:rFonts w:hint="eastAsia"/>
          <w:lang w:eastAsia="zh-CN"/>
        </w:rPr>
        <w:t>serviceGapTime</w:t>
      </w:r>
      <w:r>
        <w:t>:</w:t>
      </w:r>
    </w:p>
    <w:p w:rsidR="00484944" w:rsidRDefault="00484944" w:rsidP="00484944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:rsidR="00484944" w:rsidRDefault="00484944" w:rsidP="00484944">
      <w:pPr>
        <w:pStyle w:val="PL"/>
      </w:pPr>
      <w:r>
        <w:t xml:space="preserve">        traceData:</w:t>
      </w:r>
    </w:p>
    <w:p w:rsidR="00484944" w:rsidRDefault="00484944" w:rsidP="00484944">
      <w:pPr>
        <w:pStyle w:val="PL"/>
      </w:pPr>
      <w:r>
        <w:t xml:space="preserve">          $ref: 'TS29571_CommonData.yaml#/components/schemas/TraceData'</w:t>
      </w:r>
    </w:p>
    <w:p w:rsidR="00484944" w:rsidRDefault="00484944" w:rsidP="00484944">
      <w:pPr>
        <w:pStyle w:val="PL"/>
        <w:rPr>
          <w:ins w:id="55" w:author="Zhijun" w:date="2019-07-19T11:34:00Z"/>
        </w:rPr>
      </w:pPr>
      <w:ins w:id="56" w:author="Zhijun" w:date="2019-07-19T11:34:00Z">
        <w:r>
          <w:t xml:space="preserve">        </w:t>
        </w:r>
        <w:r>
          <w:rPr>
            <w:rFonts w:hint="eastAsia"/>
            <w:lang w:val="en-US" w:eastAsia="zh-CN"/>
          </w:rPr>
          <w:t>stnSr</w:t>
        </w:r>
        <w:r>
          <w:t>:</w:t>
        </w:r>
      </w:ins>
    </w:p>
    <w:p w:rsidR="00484944" w:rsidRDefault="00484944" w:rsidP="00484944">
      <w:pPr>
        <w:pStyle w:val="PL"/>
        <w:rPr>
          <w:ins w:id="57" w:author="Zhijun" w:date="2019-07-19T11:34:00Z"/>
        </w:rPr>
      </w:pPr>
      <w:ins w:id="58" w:author="Zhijun" w:date="2019-07-19T11:34:00Z">
        <w:r>
          <w:t xml:space="preserve">          $ref: 'TS29571_CommonData.yaml#/components/schemas/</w:t>
        </w:r>
        <w:r>
          <w:rPr>
            <w:rFonts w:hint="eastAsia"/>
            <w:lang w:val="en-US" w:eastAsia="zh-CN"/>
          </w:rPr>
          <w:t>StnSr</w:t>
        </w:r>
        <w:r>
          <w:t>'</w:t>
        </w:r>
      </w:ins>
    </w:p>
    <w:p w:rsidR="00484944" w:rsidRDefault="00484944" w:rsidP="00484944">
      <w:pPr>
        <w:pStyle w:val="PL"/>
        <w:rPr>
          <w:ins w:id="59" w:author="Zhijun" w:date="2019-07-19T11:34:00Z"/>
        </w:rPr>
      </w:pPr>
      <w:ins w:id="60" w:author="Zhijun" w:date="2019-07-19T11:34:00Z">
        <w:r>
          <w:t xml:space="preserve">        </w:t>
        </w:r>
        <w:r>
          <w:rPr>
            <w:rFonts w:hint="eastAsia"/>
            <w:lang w:val="en-US" w:eastAsia="zh-CN"/>
          </w:rPr>
          <w:t>cMsisdn</w:t>
        </w:r>
        <w:r>
          <w:t>:</w:t>
        </w:r>
      </w:ins>
    </w:p>
    <w:p w:rsidR="00484944" w:rsidRDefault="00484944" w:rsidP="00484944">
      <w:pPr>
        <w:pStyle w:val="PL"/>
        <w:rPr>
          <w:ins w:id="61" w:author="Zhijun" w:date="2019-07-19T11:34:00Z"/>
        </w:rPr>
      </w:pPr>
      <w:ins w:id="62" w:author="Zhijun" w:date="2019-07-19T11:34:00Z">
        <w:r>
          <w:t xml:space="preserve">          $ref: 'TS29571_CommonData.yaml#/components/schemas/</w:t>
        </w:r>
        <w:r>
          <w:rPr>
            <w:rFonts w:hint="eastAsia"/>
            <w:lang w:val="en-US" w:eastAsia="zh-CN"/>
          </w:rPr>
          <w:t>CMsisdn</w:t>
        </w:r>
        <w:r>
          <w:t>'</w:t>
        </w:r>
      </w:ins>
    </w:p>
    <w:p w:rsidR="00484944" w:rsidRDefault="00484944" w:rsidP="00484944">
      <w:pPr>
        <w:widowControl w:val="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********TEXT SKIPPED********</w:t>
      </w:r>
    </w:p>
    <w:p w:rsidR="00484944" w:rsidRDefault="00484944" w:rsidP="00484944">
      <w:pPr>
        <w:pStyle w:val="PL"/>
        <w:rPr>
          <w:szCs w:val="22"/>
          <w:lang w:val="en-US" w:eastAsia="zh-CN"/>
        </w:rPr>
      </w:pPr>
    </w:p>
    <w:p w:rsidR="00F42A14" w:rsidRPr="00A83274" w:rsidRDefault="00484944" w:rsidP="0048494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  <w:lang w:val="fr-FR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2A14" w:rsidRPr="00A832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D43" w:rsidRDefault="00C25D43">
      <w:r>
        <w:separator/>
      </w:r>
    </w:p>
  </w:endnote>
  <w:endnote w:type="continuationSeparator" w:id="0">
    <w:p w:rsidR="00C25D43" w:rsidRDefault="00C2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D43" w:rsidRDefault="00C25D43">
      <w:r>
        <w:separator/>
      </w:r>
    </w:p>
  </w:footnote>
  <w:footnote w:type="continuationSeparator" w:id="0">
    <w:p w:rsidR="00C25D43" w:rsidRDefault="00C2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75F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4EA"/>
    <w:rsid w:val="003E1A36"/>
    <w:rsid w:val="00403EFC"/>
    <w:rsid w:val="00410371"/>
    <w:rsid w:val="004146F8"/>
    <w:rsid w:val="004242F1"/>
    <w:rsid w:val="0047305E"/>
    <w:rsid w:val="00484944"/>
    <w:rsid w:val="004B75B7"/>
    <w:rsid w:val="004E1669"/>
    <w:rsid w:val="0051580D"/>
    <w:rsid w:val="00547111"/>
    <w:rsid w:val="00570453"/>
    <w:rsid w:val="00592D74"/>
    <w:rsid w:val="005A57E0"/>
    <w:rsid w:val="005B1253"/>
    <w:rsid w:val="005D7FD3"/>
    <w:rsid w:val="005E2C44"/>
    <w:rsid w:val="00621188"/>
    <w:rsid w:val="006257ED"/>
    <w:rsid w:val="00695808"/>
    <w:rsid w:val="006B46FB"/>
    <w:rsid w:val="006E21FB"/>
    <w:rsid w:val="00792342"/>
    <w:rsid w:val="007977A8"/>
    <w:rsid w:val="007B0B2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42E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27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D43"/>
    <w:rsid w:val="00C66BA2"/>
    <w:rsid w:val="00C95985"/>
    <w:rsid w:val="00CC5026"/>
    <w:rsid w:val="00CC68D0"/>
    <w:rsid w:val="00CF28EA"/>
    <w:rsid w:val="00CF383E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661"/>
    <w:rsid w:val="00EE7D7C"/>
    <w:rsid w:val="00F25D98"/>
    <w:rsid w:val="00F300FB"/>
    <w:rsid w:val="00F42A14"/>
    <w:rsid w:val="00FB6386"/>
    <w:rsid w:val="00FC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1EA69-14A0-4870-855E-26A3B5591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4294958697</TotalTime>
  <Pages>6</Pages>
  <Words>1952</Words>
  <Characters>11127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21</cp:revision>
  <cp:lastPrinted>1900-12-31T16:00:00Z</cp:lastPrinted>
  <dcterms:created xsi:type="dcterms:W3CDTF">2018-11-05T09:14:00Z</dcterms:created>
  <dcterms:modified xsi:type="dcterms:W3CDTF">2019-08-06T07:35:00Z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